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F5CDA" w14:textId="2D8D5ACB" w:rsidR="00554CDE" w:rsidRDefault="00554CDE" w:rsidP="005D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66037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5658B6">
        <w:rPr>
          <w:b/>
          <w:noProof/>
          <w:sz w:val="24"/>
        </w:rPr>
        <w:t>C1-22</w:t>
      </w:r>
      <w:r w:rsidR="00747F60">
        <w:rPr>
          <w:rFonts w:hint="eastAsia"/>
          <w:b/>
          <w:noProof/>
          <w:sz w:val="24"/>
          <w:lang w:eastAsia="zh-CN"/>
        </w:rPr>
        <w:t>6718</w:t>
      </w:r>
    </w:p>
    <w:p w14:paraId="3D1A05B7" w14:textId="20A5F3EA" w:rsidR="00554CDE" w:rsidRDefault="00554CDE" w:rsidP="00554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66037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</w:t>
      </w:r>
      <w:r w:rsidR="00566037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6037">
        <w:rPr>
          <w:rFonts w:hint="eastAsia"/>
          <w:b/>
          <w:noProof/>
          <w:sz w:val="24"/>
          <w:lang w:eastAsia="zh-CN"/>
        </w:rPr>
        <w:t xml:space="preserve">Nov </w:t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24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E246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246D">
              <w:rPr>
                <w:i/>
                <w:noProof/>
                <w:sz w:val="14"/>
              </w:rPr>
              <w:t>CR-Form-v</w:t>
            </w:r>
            <w:r w:rsidR="008863B9" w:rsidRPr="00DE246D">
              <w:rPr>
                <w:i/>
                <w:noProof/>
                <w:sz w:val="14"/>
              </w:rPr>
              <w:t>12.</w:t>
            </w:r>
            <w:r w:rsidR="002E472E" w:rsidRPr="00DE246D">
              <w:rPr>
                <w:i/>
                <w:noProof/>
                <w:sz w:val="14"/>
              </w:rPr>
              <w:t>1</w:t>
            </w:r>
          </w:p>
        </w:tc>
      </w:tr>
      <w:tr w:rsidR="001E41F3" w:rsidRPr="00DE24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24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82DA9" w:rsidR="001E41F3" w:rsidRPr="00DE246D" w:rsidRDefault="00554CDE" w:rsidP="00D125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04512">
              <w:rPr>
                <w:b/>
                <w:noProof/>
                <w:sz w:val="28"/>
              </w:rPr>
              <w:t>.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2E4C46" w:rsidR="001E41F3" w:rsidRPr="00DE246D" w:rsidRDefault="00747F60" w:rsidP="002E146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DE24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CA7BA2" w:rsidR="001E41F3" w:rsidRPr="00DE246D" w:rsidRDefault="00554CD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E24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89331C" w:rsidR="001E41F3" w:rsidRPr="00DE246D" w:rsidRDefault="009A46F0" w:rsidP="00554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4816" w:rsidRPr="00DE246D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</w:fldSimple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.2.</w:t>
            </w:r>
            <w:r w:rsidR="007866E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246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246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24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246D">
              <w:rPr>
                <w:rFonts w:cs="Arial"/>
                <w:i/>
                <w:noProof/>
              </w:rPr>
              <w:t>on using this form</w:t>
            </w:r>
            <w:r w:rsidR="0051580D" w:rsidRPr="00DE246D">
              <w:rPr>
                <w:rFonts w:cs="Arial"/>
                <w:i/>
                <w:noProof/>
              </w:rPr>
              <w:t>: c</w:t>
            </w:r>
            <w:r w:rsidR="00F25D98" w:rsidRPr="00DE246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246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DE246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246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24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24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246D" w14:paraId="0EE45D52" w14:textId="77777777" w:rsidTr="00A7671C">
        <w:tc>
          <w:tcPr>
            <w:tcW w:w="2835" w:type="dxa"/>
          </w:tcPr>
          <w:p w14:paraId="59860FA1" w14:textId="77777777" w:rsidR="00F25D98" w:rsidRPr="00DE24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Proposed change</w:t>
            </w:r>
            <w:r w:rsidR="00A7671C" w:rsidRPr="00DE246D">
              <w:rPr>
                <w:b/>
                <w:i/>
                <w:noProof/>
              </w:rPr>
              <w:t xml:space="preserve"> </w:t>
            </w:r>
            <w:r w:rsidRPr="00DE24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61D17C" w:rsidR="00F25D98" w:rsidRPr="00DE246D" w:rsidRDefault="00E27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E3F9F9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15110A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E24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24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Title:</w:t>
            </w:r>
            <w:r w:rsidRPr="00DE246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BC41A4" w:rsidR="001E41F3" w:rsidRPr="00DE246D" w:rsidRDefault="00A40B19" w:rsidP="007B5C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the name of timer 5160</w:t>
            </w:r>
          </w:p>
        </w:tc>
      </w:tr>
      <w:tr w:rsidR="001E41F3" w:rsidRPr="00DE24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D05BE" w:rsidR="001E41F3" w:rsidRPr="00DE246D" w:rsidRDefault="00544816" w:rsidP="00554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DE24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DE246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t>C</w:t>
            </w:r>
            <w:r w:rsidR="009F5A63" w:rsidRPr="00DE246D">
              <w:t>1</w:t>
            </w:r>
          </w:p>
        </w:tc>
      </w:tr>
      <w:tr w:rsidR="001E41F3" w:rsidRPr="00DE24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Work item code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42611" w:rsidR="001E41F3" w:rsidRPr="00DE246D" w:rsidRDefault="00D125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24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47BE9" w:rsidR="001E41F3" w:rsidRPr="00DE246D" w:rsidRDefault="00566037" w:rsidP="008B5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B52EA">
              <w:rPr>
                <w:rFonts w:hint="eastAsia"/>
                <w:noProof/>
                <w:lang w:eastAsia="zh-CN"/>
              </w:rPr>
              <w:t>11</w:t>
            </w:r>
            <w:r w:rsidR="00554CDE">
              <w:rPr>
                <w:noProof/>
              </w:rPr>
              <w:t>-</w:t>
            </w:r>
            <w:r w:rsidR="00A40B19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DE24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3FDD6" w:rsidR="001E41F3" w:rsidRPr="00DE246D" w:rsidRDefault="00554C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24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Pr="00DE246D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Rel-17</w:t>
            </w:r>
          </w:p>
        </w:tc>
      </w:tr>
      <w:tr w:rsidR="001E41F3" w:rsidRPr="00DE24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246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categories:</w:t>
            </w:r>
            <w:r w:rsidRPr="00DE246D">
              <w:rPr>
                <w:b/>
                <w:i/>
                <w:noProof/>
                <w:sz w:val="18"/>
              </w:rPr>
              <w:br/>
              <w:t>F</w:t>
            </w:r>
            <w:r w:rsidRPr="00DE246D">
              <w:rPr>
                <w:i/>
                <w:noProof/>
                <w:sz w:val="18"/>
              </w:rPr>
              <w:t xml:space="preserve">  (correction)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A</w:t>
            </w:r>
            <w:r w:rsidRPr="00DE246D">
              <w:rPr>
                <w:i/>
                <w:noProof/>
                <w:sz w:val="18"/>
              </w:rPr>
              <w:t xml:space="preserve">  (</w:t>
            </w:r>
            <w:r w:rsidR="00DE34CF" w:rsidRPr="00DE246D">
              <w:rPr>
                <w:i/>
                <w:noProof/>
                <w:sz w:val="18"/>
              </w:rPr>
              <w:t xml:space="preserve">mirror </w:t>
            </w:r>
            <w:r w:rsidRPr="00DE246D">
              <w:rPr>
                <w:i/>
                <w:noProof/>
                <w:sz w:val="18"/>
              </w:rPr>
              <w:t>correspond</w:t>
            </w:r>
            <w:r w:rsidR="00DE34CF" w:rsidRPr="00DE246D">
              <w:rPr>
                <w:i/>
                <w:noProof/>
                <w:sz w:val="18"/>
              </w:rPr>
              <w:t xml:space="preserve">ing </w:t>
            </w:r>
            <w:r w:rsidRPr="00DE246D">
              <w:rPr>
                <w:i/>
                <w:noProof/>
                <w:sz w:val="18"/>
              </w:rPr>
              <w:t xml:space="preserve">to a </w:t>
            </w:r>
            <w:r w:rsidR="00DE34CF" w:rsidRPr="00DE246D">
              <w:rPr>
                <w:i/>
                <w:noProof/>
                <w:sz w:val="18"/>
              </w:rPr>
              <w:t xml:space="preserve">change </w:t>
            </w:r>
            <w:r w:rsidRPr="00DE246D">
              <w:rPr>
                <w:i/>
                <w:noProof/>
                <w:sz w:val="18"/>
              </w:rPr>
              <w:t xml:space="preserve">in an earlier </w:t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Pr="00DE246D">
              <w:rPr>
                <w:i/>
                <w:noProof/>
                <w:sz w:val="18"/>
              </w:rPr>
              <w:t>release)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B</w:t>
            </w:r>
            <w:r w:rsidRPr="00DE246D">
              <w:rPr>
                <w:i/>
                <w:noProof/>
                <w:sz w:val="18"/>
              </w:rPr>
              <w:t xml:space="preserve">  (addition of feature), 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C</w:t>
            </w:r>
            <w:r w:rsidRPr="00DE246D">
              <w:rPr>
                <w:i/>
                <w:noProof/>
                <w:sz w:val="18"/>
              </w:rPr>
              <w:t xml:space="preserve">  (functional modification of feature)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D</w:t>
            </w:r>
            <w:r w:rsidRPr="00DE246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246D" w:rsidRDefault="001E41F3">
            <w:pPr>
              <w:pStyle w:val="CRCoverPage"/>
              <w:rPr>
                <w:noProof/>
              </w:rPr>
            </w:pPr>
            <w:r w:rsidRPr="00DE246D">
              <w:rPr>
                <w:noProof/>
                <w:sz w:val="18"/>
              </w:rPr>
              <w:t>Detailed explanations of the above categories can</w:t>
            </w:r>
            <w:r w:rsidRPr="00DE246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E246D">
                <w:rPr>
                  <w:rStyle w:val="aa"/>
                  <w:noProof/>
                  <w:sz w:val="18"/>
                </w:rPr>
                <w:t>TR 21.900</w:t>
              </w:r>
            </w:hyperlink>
            <w:r w:rsidRPr="00DE246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E24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releases:</w:t>
            </w:r>
            <w:r w:rsidRPr="00DE246D">
              <w:rPr>
                <w:i/>
                <w:noProof/>
                <w:sz w:val="18"/>
              </w:rPr>
              <w:br/>
              <w:t>Rel-8</w:t>
            </w:r>
            <w:r w:rsidRPr="00DE246D">
              <w:rPr>
                <w:i/>
                <w:noProof/>
                <w:sz w:val="18"/>
              </w:rPr>
              <w:tab/>
              <w:t>(Release 8)</w:t>
            </w:r>
            <w:r w:rsidR="007C2097" w:rsidRPr="00DE246D">
              <w:rPr>
                <w:i/>
                <w:noProof/>
                <w:sz w:val="18"/>
              </w:rPr>
              <w:br/>
              <w:t>Rel-9</w:t>
            </w:r>
            <w:r w:rsidR="007C2097" w:rsidRPr="00DE246D">
              <w:rPr>
                <w:i/>
                <w:noProof/>
                <w:sz w:val="18"/>
              </w:rPr>
              <w:tab/>
              <w:t>(Release 9)</w:t>
            </w:r>
            <w:r w:rsidR="009777D9" w:rsidRPr="00DE246D">
              <w:rPr>
                <w:i/>
                <w:noProof/>
                <w:sz w:val="18"/>
              </w:rPr>
              <w:br/>
              <w:t>Rel-10</w:t>
            </w:r>
            <w:r w:rsidR="009777D9" w:rsidRPr="00DE246D">
              <w:rPr>
                <w:i/>
                <w:noProof/>
                <w:sz w:val="18"/>
              </w:rPr>
              <w:tab/>
              <w:t>(Release 10)</w:t>
            </w:r>
            <w:r w:rsidR="000C038A" w:rsidRPr="00DE246D">
              <w:rPr>
                <w:i/>
                <w:noProof/>
                <w:sz w:val="18"/>
              </w:rPr>
              <w:br/>
              <w:t>Rel-11</w:t>
            </w:r>
            <w:r w:rsidR="000C038A" w:rsidRPr="00DE246D">
              <w:rPr>
                <w:i/>
                <w:noProof/>
                <w:sz w:val="18"/>
              </w:rPr>
              <w:tab/>
              <w:t>(Release 11)</w:t>
            </w:r>
            <w:r w:rsidR="000C038A" w:rsidRPr="00DE246D">
              <w:rPr>
                <w:i/>
                <w:noProof/>
                <w:sz w:val="18"/>
              </w:rPr>
              <w:br/>
            </w:r>
            <w:r w:rsidR="002E472E" w:rsidRPr="00DE246D">
              <w:rPr>
                <w:i/>
                <w:noProof/>
                <w:sz w:val="18"/>
              </w:rPr>
              <w:t>…</w:t>
            </w:r>
            <w:r w:rsidR="0051580D" w:rsidRPr="00DE246D">
              <w:rPr>
                <w:i/>
                <w:noProof/>
                <w:sz w:val="18"/>
              </w:rPr>
              <w:br/>
            </w:r>
            <w:r w:rsidR="00E34898" w:rsidRPr="00DE246D">
              <w:rPr>
                <w:i/>
                <w:noProof/>
                <w:sz w:val="18"/>
              </w:rPr>
              <w:t>Rel-15</w:t>
            </w:r>
            <w:r w:rsidR="00E34898" w:rsidRPr="00DE246D">
              <w:rPr>
                <w:i/>
                <w:noProof/>
                <w:sz w:val="18"/>
              </w:rPr>
              <w:tab/>
              <w:t>(Release 15)</w:t>
            </w:r>
            <w:r w:rsidR="00E34898" w:rsidRPr="00DE246D">
              <w:rPr>
                <w:i/>
                <w:noProof/>
                <w:sz w:val="18"/>
              </w:rPr>
              <w:br/>
              <w:t>Rel-16</w:t>
            </w:r>
            <w:r w:rsidR="00E34898" w:rsidRPr="00DE246D">
              <w:rPr>
                <w:i/>
                <w:noProof/>
                <w:sz w:val="18"/>
              </w:rPr>
              <w:tab/>
              <w:t>(Release 16)</w:t>
            </w:r>
            <w:r w:rsidR="002E472E" w:rsidRPr="00DE246D">
              <w:rPr>
                <w:i/>
                <w:noProof/>
                <w:sz w:val="18"/>
              </w:rPr>
              <w:br/>
              <w:t>Rel-17</w:t>
            </w:r>
            <w:r w:rsidR="002E472E" w:rsidRPr="00DE246D">
              <w:rPr>
                <w:i/>
                <w:noProof/>
                <w:sz w:val="18"/>
              </w:rPr>
              <w:tab/>
              <w:t>(Release 17)</w:t>
            </w:r>
            <w:r w:rsidR="002E472E" w:rsidRPr="00DE246D">
              <w:rPr>
                <w:i/>
                <w:noProof/>
                <w:sz w:val="18"/>
              </w:rPr>
              <w:br/>
              <w:t>Rel-18</w:t>
            </w:r>
            <w:r w:rsidR="002E472E" w:rsidRPr="00DE246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246D" w14:paraId="7FBEB8E7" w14:textId="77777777" w:rsidTr="00547111">
        <w:tc>
          <w:tcPr>
            <w:tcW w:w="1843" w:type="dxa"/>
          </w:tcPr>
          <w:p w14:paraId="44A3A604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E3716" w14:textId="77777777" w:rsidR="00ED0712" w:rsidRPr="00C33F68" w:rsidRDefault="00ED0712" w:rsidP="00ED0712">
            <w:pPr>
              <w:rPr>
                <w:lang w:eastAsia="zh-CN"/>
              </w:rPr>
            </w:pPr>
            <w:r w:rsidRPr="00C33F68">
              <w:rPr>
                <w:lang w:eastAsia="zh-CN"/>
              </w:rPr>
              <w:t xml:space="preserve">The purpose of the 5G </w:t>
            </w:r>
            <w:proofErr w:type="spellStart"/>
            <w:r w:rsidRPr="00C33F68">
              <w:rPr>
                <w:lang w:eastAsia="zh-CN"/>
              </w:rPr>
              <w:t>ProSe</w:t>
            </w:r>
            <w:proofErr w:type="spellEnd"/>
            <w:r w:rsidRPr="00C33F68">
              <w:rPr>
                <w:lang w:eastAsia="zh-CN"/>
              </w:rPr>
              <w:t xml:space="preserve"> a</w:t>
            </w:r>
            <w:r w:rsidRPr="00C33F68">
              <w:t>dditional parameters</w:t>
            </w:r>
            <w:r w:rsidRPr="00C33F68">
              <w:rPr>
                <w:lang w:eastAsia="zh-CN"/>
              </w:rPr>
              <w:t xml:space="preserve"> announcement procedure is for the 5G </w:t>
            </w:r>
            <w:proofErr w:type="spellStart"/>
            <w:r w:rsidRPr="00C33F68">
              <w:rPr>
                <w:lang w:eastAsia="zh-CN"/>
              </w:rPr>
              <w:t>ProSe</w:t>
            </w:r>
            <w:proofErr w:type="spellEnd"/>
            <w:r w:rsidRPr="00C33F68">
              <w:rPr>
                <w:lang w:eastAsia="zh-CN"/>
              </w:rPr>
              <w:t xml:space="preserve"> layer-3 remote UE to obtain </w:t>
            </w:r>
            <w:r w:rsidRPr="00ED0712">
              <w:rPr>
                <w:highlight w:val="yellow"/>
                <w:lang w:eastAsia="zh-CN"/>
              </w:rPr>
              <w:t>NCGI or TAI</w:t>
            </w:r>
            <w:r w:rsidRPr="00C33F68">
              <w:rPr>
                <w:lang w:eastAsia="zh-CN"/>
              </w:rPr>
              <w:t xml:space="preserve"> of the cell serving </w:t>
            </w:r>
            <w:proofErr w:type="gramStart"/>
            <w:r w:rsidRPr="00C33F68">
              <w:rPr>
                <w:lang w:eastAsia="zh-CN"/>
              </w:rPr>
              <w:t xml:space="preserve">the 5G </w:t>
            </w:r>
            <w:proofErr w:type="spellStart"/>
            <w:r w:rsidRPr="00C33F68">
              <w:rPr>
                <w:lang w:eastAsia="zh-CN"/>
              </w:rPr>
              <w:t>ProSe</w:t>
            </w:r>
            <w:proofErr w:type="spellEnd"/>
            <w:r w:rsidRPr="00C33F68">
              <w:rPr>
                <w:lang w:eastAsia="zh-CN"/>
              </w:rPr>
              <w:t xml:space="preserve"> layer-3 UE-to-network</w:t>
            </w:r>
            <w:proofErr w:type="gramEnd"/>
            <w:r w:rsidRPr="00C33F68">
              <w:rPr>
                <w:lang w:eastAsia="zh-CN"/>
              </w:rPr>
              <w:t xml:space="preserve"> relay UE.</w:t>
            </w:r>
          </w:p>
          <w:p w14:paraId="102C5D0E" w14:textId="77777777" w:rsidR="00ED0712" w:rsidRPr="00C33F68" w:rsidRDefault="00ED0712" w:rsidP="00ED071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proofErr w:type="gramStart"/>
            <w:r>
              <w:rPr>
                <w:rFonts w:hint="eastAsia"/>
                <w:lang w:eastAsia="zh-CN"/>
              </w:rPr>
              <w:t>TS  24.554</w:t>
            </w:r>
            <w:bookmarkStart w:id="2" w:name="_Toc75283128"/>
            <w:bookmarkStart w:id="3" w:name="_Toc59198770"/>
            <w:bookmarkStart w:id="4" w:name="_Toc525231370"/>
            <w:bookmarkStart w:id="5" w:name="_Toc115079459"/>
            <w:proofErr w:type="gramEnd"/>
            <w:r>
              <w:rPr>
                <w:rFonts w:hint="eastAsia"/>
                <w:lang w:eastAsia="zh-CN"/>
              </w:rPr>
              <w:t xml:space="preserve"> clause </w:t>
            </w:r>
            <w:r w:rsidRPr="00C33F68">
              <w:t>10.3.25.1</w:t>
            </w:r>
            <w:r w:rsidRPr="00C33F68">
              <w:tab/>
              <w:t>Message definition</w:t>
            </w:r>
            <w:bookmarkEnd w:id="2"/>
            <w:bookmarkEnd w:id="3"/>
            <w:bookmarkEnd w:id="4"/>
            <w:bookmarkEnd w:id="5"/>
            <w:r>
              <w:rPr>
                <w:rFonts w:hint="eastAsia"/>
                <w:lang w:eastAsia="zh-CN"/>
              </w:rPr>
              <w:t xml:space="preserve">, the name of the </w:t>
            </w:r>
            <w:r w:rsidRPr="00C33F68">
              <w:t>Information Element</w:t>
            </w:r>
            <w:r>
              <w:rPr>
                <w:rFonts w:hint="eastAsia"/>
                <w:lang w:eastAsia="zh-CN"/>
              </w:rPr>
              <w:t xml:space="preserve"> is</w:t>
            </w:r>
            <w:r w:rsidRPr="00C33F68">
              <w:rPr>
                <w:lang w:eastAsia="zh-CN"/>
              </w:rPr>
              <w:t xml:space="preserve"> Additional parameters</w:t>
            </w:r>
            <w:r w:rsidRPr="00C33F68">
              <w:t xml:space="preserve"> announcement request refresh timer</w:t>
            </w:r>
            <w:r w:rsidRPr="00C33F68">
              <w:rPr>
                <w:lang w:eastAsia="zh-CN"/>
              </w:rPr>
              <w:t xml:space="preserve"> T5106</w:t>
            </w:r>
            <w:r>
              <w:rPr>
                <w:rFonts w:hint="eastAsia"/>
                <w:lang w:eastAsia="zh-CN"/>
              </w:rPr>
              <w:t>.And in clause 11.3.28 the name is</w:t>
            </w:r>
            <w:r>
              <w:t xml:space="preserve"> </w:t>
            </w:r>
            <w:r w:rsidRPr="001A4E4B">
              <w:rPr>
                <w:lang w:eastAsia="zh-CN"/>
              </w:rPr>
              <w:t>NCGI announcement request refresh timer T5106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45904CC9" w:rsidR="00B309A1" w:rsidRPr="00ED0712" w:rsidRDefault="00ED0712" w:rsidP="00BC011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1A4E4B">
              <w:rPr>
                <w:lang w:eastAsia="zh-CN"/>
              </w:rPr>
              <w:t>NCGI announcement request refresh timer T5106</w:t>
            </w:r>
            <w:r>
              <w:rPr>
                <w:lang w:eastAsia="zh-CN"/>
              </w:rPr>
              <w:t>”</w:t>
            </w:r>
            <w:r w:rsidR="00DE6BC5">
              <w:rPr>
                <w:rFonts w:hint="eastAsia"/>
                <w:lang w:eastAsia="zh-CN"/>
              </w:rPr>
              <w:t xml:space="preserve">  should correct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“</w:t>
            </w:r>
            <w:r w:rsidRPr="00C33F68">
              <w:rPr>
                <w:lang w:eastAsia="zh-CN"/>
              </w:rPr>
              <w:t>Additional parameters</w:t>
            </w:r>
            <w:r w:rsidRPr="00C33F68">
              <w:t xml:space="preserve"> announcement request refresh timer</w:t>
            </w:r>
            <w:r w:rsidRPr="00C33F68">
              <w:rPr>
                <w:lang w:eastAsia="zh-CN"/>
              </w:rPr>
              <w:t xml:space="preserve"> T5106</w:t>
            </w:r>
            <w:r>
              <w:rPr>
                <w:lang w:eastAsia="zh-CN"/>
              </w:rPr>
              <w:t>”</w:t>
            </w:r>
          </w:p>
        </w:tc>
      </w:tr>
      <w:tr w:rsidR="001E41F3" w:rsidRPr="00DE24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Summary of change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64239" w14:textId="5B19F41C" w:rsidR="008F2517" w:rsidRPr="008F2517" w:rsidRDefault="00B42CE5" w:rsidP="007C5C3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Correct</w:t>
            </w:r>
            <w:r w:rsidR="001A4E4B">
              <w:rPr>
                <w:rFonts w:hint="eastAsia"/>
                <w:lang w:eastAsia="zh-CN"/>
              </w:rPr>
              <w:t xml:space="preserve"> </w:t>
            </w:r>
            <w:r w:rsidR="001A4E4B">
              <w:rPr>
                <w:lang w:eastAsia="zh-CN"/>
              </w:rPr>
              <w:t>the</w:t>
            </w:r>
            <w:r w:rsidR="001A4E4B">
              <w:rPr>
                <w:rFonts w:hint="eastAsia"/>
                <w:lang w:eastAsia="zh-CN"/>
              </w:rPr>
              <w:t xml:space="preserve"> name of timer T5106 from </w:t>
            </w:r>
            <w:r w:rsidR="001A4E4B">
              <w:rPr>
                <w:lang w:eastAsia="zh-CN"/>
              </w:rPr>
              <w:t>“</w:t>
            </w:r>
            <w:r w:rsidR="001A4E4B" w:rsidRPr="001A4E4B">
              <w:rPr>
                <w:lang w:eastAsia="zh-CN"/>
              </w:rPr>
              <w:t>NCGI announcement request refresh timer T5106</w:t>
            </w:r>
            <w:r w:rsidR="001A4E4B">
              <w:rPr>
                <w:lang w:eastAsia="zh-CN"/>
              </w:rPr>
              <w:t>”</w:t>
            </w:r>
            <w:r w:rsidR="001A4E4B">
              <w:rPr>
                <w:rFonts w:hint="eastAsia"/>
                <w:lang w:eastAsia="zh-CN"/>
              </w:rPr>
              <w:t xml:space="preserve"> to </w:t>
            </w:r>
            <w:r w:rsidR="001A4E4B">
              <w:rPr>
                <w:lang w:eastAsia="zh-CN"/>
              </w:rPr>
              <w:t>“</w:t>
            </w:r>
            <w:r w:rsidR="001A4E4B" w:rsidRPr="00C33F68">
              <w:rPr>
                <w:lang w:eastAsia="zh-CN"/>
              </w:rPr>
              <w:t>Additional parameters</w:t>
            </w:r>
            <w:r w:rsidR="001A4E4B" w:rsidRPr="00C33F68">
              <w:t xml:space="preserve"> announcement request refresh timer</w:t>
            </w:r>
            <w:r w:rsidR="001A4E4B" w:rsidRPr="00C33F68">
              <w:rPr>
                <w:lang w:eastAsia="zh-CN"/>
              </w:rPr>
              <w:t xml:space="preserve"> T5106</w:t>
            </w:r>
            <w:r w:rsidR="001A4E4B">
              <w:rPr>
                <w:lang w:eastAsia="zh-CN"/>
              </w:rPr>
              <w:t>”</w:t>
            </w:r>
            <w:r w:rsidR="00F24C6E">
              <w:rPr>
                <w:rFonts w:hint="eastAsia"/>
                <w:lang w:eastAsia="zh-CN"/>
              </w:rPr>
              <w:t>.</w:t>
            </w:r>
          </w:p>
          <w:p w14:paraId="4ADDC436" w14:textId="77777777" w:rsidR="006D2EDC" w:rsidRDefault="006D2EDC" w:rsidP="006D2EDC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</w:rPr>
              <w:t>Backward compatibility analysis</w:t>
            </w:r>
          </w:p>
          <w:p w14:paraId="31C656EC" w14:textId="4743E66A" w:rsidR="006D2EDC" w:rsidRPr="009F340D" w:rsidRDefault="006D2EDC" w:rsidP="00BC01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is backward compatible.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A4E4B">
              <w:rPr>
                <w:rFonts w:hint="eastAsia"/>
                <w:noProof/>
                <w:lang w:eastAsia="zh-CN"/>
              </w:rPr>
              <w:t>Correction on the name of timer 5160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DE24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9AD026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53EED" w:rsidR="001E41F3" w:rsidRPr="00B309A1" w:rsidRDefault="001A4E4B" w:rsidP="00BC01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name of timer 5106 is </w:t>
            </w:r>
            <w:proofErr w:type="gramStart"/>
            <w:r w:rsidRPr="001A4E4B">
              <w:rPr>
                <w:lang w:eastAsia="zh-CN"/>
              </w:rPr>
              <w:t>inconsistent</w:t>
            </w:r>
            <w:r>
              <w:rPr>
                <w:rFonts w:hint="eastAsia"/>
                <w:lang w:eastAsia="zh-CN"/>
              </w:rPr>
              <w:t xml:space="preserve"> </w:t>
            </w:r>
            <w:r w:rsidR="00BC011F">
              <w:rPr>
                <w:rFonts w:hint="eastAsia"/>
                <w:lang w:eastAsia="zh-CN"/>
              </w:rPr>
              <w:t>.</w:t>
            </w:r>
            <w:proofErr w:type="gramEnd"/>
          </w:p>
        </w:tc>
      </w:tr>
      <w:tr w:rsidR="001E41F3" w:rsidRPr="00DE24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3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34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2D721B" w:rsidR="001E41F3" w:rsidRPr="009F340D" w:rsidRDefault="00E551F2" w:rsidP="00BC0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11.3.28</w:t>
            </w:r>
          </w:p>
        </w:tc>
      </w:tr>
      <w:tr w:rsidR="001E41F3" w:rsidRPr="00DE24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E246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24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FAAA8E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DF794" w:rsidR="001E41F3" w:rsidRPr="00DE246D" w:rsidRDefault="0055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Other core specifications</w:t>
            </w:r>
            <w:r w:rsidRPr="00DE246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AE2F6A" w:rsidR="001E41F3" w:rsidRPr="00DE246D" w:rsidRDefault="00554CDE" w:rsidP="0073278F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TS/TR ... CR ...</w:t>
            </w:r>
          </w:p>
        </w:tc>
      </w:tr>
      <w:tr w:rsidR="001E41F3" w:rsidRPr="00DE24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 xml:space="preserve">TS/TR ... CR ... </w:t>
            </w:r>
          </w:p>
        </w:tc>
      </w:tr>
      <w:tr w:rsidR="001E41F3" w:rsidRPr="00DE24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E246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 xml:space="preserve">(show </w:t>
            </w:r>
            <w:r w:rsidR="00592D74" w:rsidRPr="00DE246D">
              <w:rPr>
                <w:b/>
                <w:i/>
                <w:noProof/>
              </w:rPr>
              <w:t xml:space="preserve">related </w:t>
            </w:r>
            <w:r w:rsidRPr="00DE246D">
              <w:rPr>
                <w:b/>
                <w:i/>
                <w:noProof/>
              </w:rPr>
              <w:t>CR</w:t>
            </w:r>
            <w:r w:rsidR="00592D74" w:rsidRPr="00DE246D">
              <w:rPr>
                <w:b/>
                <w:i/>
                <w:noProof/>
              </w:rPr>
              <w:t>s</w:t>
            </w:r>
            <w:r w:rsidRPr="00DE246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</w:t>
            </w:r>
            <w:r w:rsidR="000A6394" w:rsidRPr="00DE246D">
              <w:rPr>
                <w:noProof/>
              </w:rPr>
              <w:t xml:space="preserve">/TR ... CR ... </w:t>
            </w:r>
          </w:p>
        </w:tc>
      </w:tr>
      <w:tr w:rsidR="001E41F3" w:rsidRPr="00DE24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E24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E24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E24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E246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246D" w:rsidRDefault="001E41F3">
      <w:pPr>
        <w:pBdr>
          <w:bottom w:val="dotted" w:sz="24" w:space="1" w:color="auto"/>
        </w:pBdr>
        <w:rPr>
          <w:noProof/>
        </w:rPr>
        <w:sectPr w:rsidR="001E41F3" w:rsidRPr="00DE246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E0744" w14:textId="77777777" w:rsidR="008D7284" w:rsidRPr="00DE246D" w:rsidRDefault="008D7284" w:rsidP="008D7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997207" w14:textId="73F30563" w:rsidR="00FC073B" w:rsidRPr="00C33F68" w:rsidRDefault="00FC073B" w:rsidP="00FC073B">
      <w:pPr>
        <w:pStyle w:val="3"/>
        <w:rPr>
          <w:lang w:eastAsia="zh-CN"/>
        </w:rPr>
      </w:pPr>
      <w:bookmarkStart w:id="6" w:name="_Toc75283275"/>
      <w:bookmarkStart w:id="7" w:name="_Toc59198917"/>
      <w:bookmarkStart w:id="8" w:name="_Toc525231517"/>
      <w:bookmarkStart w:id="9" w:name="_Toc115079552"/>
      <w:bookmarkStart w:id="10" w:name="_Toc59199079"/>
      <w:bookmarkStart w:id="11" w:name="_Toc59198488"/>
      <w:bookmarkStart w:id="12" w:name="_Toc525231088"/>
      <w:bookmarkStart w:id="13" w:name="_Toc115079051"/>
      <w:bookmarkStart w:id="14" w:name="_Toc59209237"/>
      <w:bookmarkStart w:id="15" w:name="_Toc59208966"/>
      <w:bookmarkStart w:id="16" w:name="_Toc51951210"/>
      <w:bookmarkStart w:id="17" w:name="_Toc45882660"/>
      <w:bookmarkStart w:id="18" w:name="_Toc45282274"/>
      <w:bookmarkStart w:id="19" w:name="_Toc106698304"/>
      <w:bookmarkStart w:id="20" w:name="_Toc70428242"/>
      <w:bookmarkStart w:id="21" w:name="_Toc114845056"/>
      <w:r w:rsidRPr="00C33F68">
        <w:t>11.3.28</w:t>
      </w:r>
      <w:r w:rsidRPr="00C33F68">
        <w:tab/>
      </w:r>
      <w:ins w:id="22" w:author="赵晓雪" w:date="2022-11-04T11:13:00Z">
        <w:r w:rsidR="00ED0712" w:rsidRPr="00C33F68">
          <w:rPr>
            <w:lang w:eastAsia="zh-CN"/>
          </w:rPr>
          <w:t>Additional parameters</w:t>
        </w:r>
      </w:ins>
      <w:del w:id="23" w:author="赵晓雪" w:date="2022-11-04T11:13:00Z">
        <w:r w:rsidRPr="00C33F68" w:rsidDel="00ED0712">
          <w:delText>NCGI</w:delText>
        </w:r>
      </w:del>
      <w:r w:rsidRPr="00C33F68">
        <w:t xml:space="preserve"> announcement request refresh timer T</w:t>
      </w:r>
      <w:bookmarkEnd w:id="6"/>
      <w:bookmarkEnd w:id="7"/>
      <w:bookmarkEnd w:id="8"/>
      <w:r w:rsidRPr="00C33F68">
        <w:rPr>
          <w:lang w:eastAsia="zh-CN"/>
        </w:rPr>
        <w:t>5106</w:t>
      </w:r>
      <w:bookmarkEnd w:id="9"/>
    </w:p>
    <w:p w14:paraId="4AB86F41" w14:textId="179B1978" w:rsidR="00FC073B" w:rsidRPr="00C33F68" w:rsidRDefault="00FC073B" w:rsidP="00FC073B">
      <w:pPr>
        <w:rPr>
          <w:lang w:eastAsia="zh-CN"/>
        </w:rPr>
      </w:pPr>
      <w:r w:rsidRPr="00C33F68">
        <w:t xml:space="preserve">This parameter is used to carry the value of </w:t>
      </w:r>
      <w:ins w:id="24" w:author="赵晓雪" w:date="2022-11-04T11:14:00Z">
        <w:r w:rsidR="00ED0712" w:rsidRPr="00C33F68">
          <w:rPr>
            <w:lang w:eastAsia="zh-CN"/>
          </w:rPr>
          <w:t>Additional parameters</w:t>
        </w:r>
      </w:ins>
      <w:del w:id="25" w:author="赵晓雪" w:date="2022-11-04T11:14:00Z">
        <w:r w:rsidRPr="00C33F68" w:rsidDel="00ED0712">
          <w:delText>NCGI</w:delText>
        </w:r>
      </w:del>
      <w:r w:rsidRPr="00C33F68">
        <w:t xml:space="preserve"> announcement request refresh timer. It is an integer in the 1-1440 range representing the timer value in unit of minutes.</w:t>
      </w:r>
    </w:p>
    <w:p w14:paraId="2090DBFE" w14:textId="41FE9633" w:rsidR="00FC073B" w:rsidRPr="00C33F68" w:rsidRDefault="00FC073B" w:rsidP="00FC073B">
      <w:pPr>
        <w:rPr>
          <w:lang w:eastAsia="zh-CN"/>
        </w:rPr>
      </w:pPr>
      <w:r w:rsidRPr="00C33F68">
        <w:rPr>
          <w:lang w:eastAsia="zh-CN"/>
        </w:rPr>
        <w:t xml:space="preserve">The </w:t>
      </w:r>
      <w:ins w:id="26" w:author="赵晓雪" w:date="2022-11-04T11:13:00Z">
        <w:r w:rsidR="00ED0712" w:rsidRPr="00C33F68">
          <w:rPr>
            <w:lang w:eastAsia="zh-CN"/>
          </w:rPr>
          <w:t>Additional parameters</w:t>
        </w:r>
      </w:ins>
      <w:del w:id="27" w:author="赵晓雪" w:date="2022-11-04T11:13:00Z">
        <w:r w:rsidRPr="00C33F68" w:rsidDel="00ED0712">
          <w:delText>NCGI</w:delText>
        </w:r>
      </w:del>
      <w:r w:rsidRPr="00C33F68">
        <w:t xml:space="preserve"> announcement request refresh timer T</w:t>
      </w:r>
      <w:r w:rsidRPr="00C33F68">
        <w:rPr>
          <w:lang w:eastAsia="zh-CN"/>
        </w:rPr>
        <w:t>5106 is a type 3 information element with a length of 2 octets.</w:t>
      </w:r>
    </w:p>
    <w:p w14:paraId="70546EC5" w14:textId="2D5B02E1" w:rsidR="00FC073B" w:rsidRDefault="00FC073B" w:rsidP="00FC073B">
      <w:r w:rsidRPr="00C33F68">
        <w:t xml:space="preserve">The </w:t>
      </w:r>
      <w:ins w:id="28" w:author="赵晓雪" w:date="2022-11-04T11:13:00Z">
        <w:r w:rsidR="00ED0712" w:rsidRPr="00C33F68">
          <w:rPr>
            <w:lang w:eastAsia="zh-CN"/>
          </w:rPr>
          <w:t>Additional parameters</w:t>
        </w:r>
      </w:ins>
      <w:del w:id="29" w:author="赵晓雪" w:date="2022-11-04T11:13:00Z">
        <w:r w:rsidRPr="00C33F68" w:rsidDel="00ED0712">
          <w:delText>NCGI</w:delText>
        </w:r>
      </w:del>
      <w:r w:rsidRPr="00C33F68">
        <w:t xml:space="preserve"> announcement request refresh timer T</w:t>
      </w:r>
      <w:r w:rsidRPr="00C33F68">
        <w:rPr>
          <w:lang w:eastAsia="zh-CN"/>
        </w:rPr>
        <w:t>5106 IE</w:t>
      </w:r>
      <w:r w:rsidRPr="00C33F68">
        <w:t xml:space="preserve"> is coded as shown in figure </w:t>
      </w:r>
      <w:r w:rsidRPr="00C33F68">
        <w:rPr>
          <w:lang w:eastAsia="zh-CN"/>
        </w:rPr>
        <w:t>11.3.28.1</w:t>
      </w:r>
      <w:r w:rsidRPr="00C33F68">
        <w:t xml:space="preserve"> and table 11.3.28</w:t>
      </w:r>
      <w:r w:rsidRPr="00C33F68">
        <w:rPr>
          <w:lang w:eastAsia="zh-CN"/>
        </w:rPr>
        <w:t>.</w:t>
      </w:r>
      <w:r w:rsidRPr="00C33F68">
        <w:t>1.</w:t>
      </w:r>
    </w:p>
    <w:p w14:paraId="722A710D" w14:textId="77777777" w:rsidR="00FC073B" w:rsidRPr="00C33F68" w:rsidRDefault="00FC073B" w:rsidP="00FC073B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FC073B" w:rsidRPr="00C33F68" w14:paraId="097E8BC3" w14:textId="77777777" w:rsidTr="00B9230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FF8BB" w14:textId="77777777" w:rsidR="00FC073B" w:rsidRPr="00C33F68" w:rsidRDefault="00FC073B" w:rsidP="00B92307">
            <w:pPr>
              <w:pStyle w:val="TAC"/>
            </w:pPr>
            <w:r w:rsidRPr="00C33F68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60542" w14:textId="77777777" w:rsidR="00FC073B" w:rsidRPr="00C33F68" w:rsidRDefault="00FC073B" w:rsidP="00B92307">
            <w:pPr>
              <w:pStyle w:val="TAC"/>
            </w:pPr>
            <w:r w:rsidRPr="00C33F68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4A153" w14:textId="77777777" w:rsidR="00FC073B" w:rsidRPr="00C33F68" w:rsidRDefault="00FC073B" w:rsidP="00B92307">
            <w:pPr>
              <w:pStyle w:val="TAC"/>
            </w:pPr>
            <w:r w:rsidRPr="00C33F68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DB9A7" w14:textId="77777777" w:rsidR="00FC073B" w:rsidRPr="00C33F68" w:rsidRDefault="00FC073B" w:rsidP="00B92307">
            <w:pPr>
              <w:pStyle w:val="TAC"/>
            </w:pPr>
            <w:r w:rsidRPr="00C33F68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826F6" w14:textId="77777777" w:rsidR="00FC073B" w:rsidRPr="00C33F68" w:rsidRDefault="00FC073B" w:rsidP="00B92307">
            <w:pPr>
              <w:pStyle w:val="TAC"/>
            </w:pPr>
            <w:r w:rsidRPr="00C33F68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BAFC3" w14:textId="77777777" w:rsidR="00FC073B" w:rsidRPr="00C33F68" w:rsidRDefault="00FC073B" w:rsidP="00B92307">
            <w:pPr>
              <w:pStyle w:val="TAC"/>
            </w:pPr>
            <w:r w:rsidRPr="00C33F68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2CA8C" w14:textId="77777777" w:rsidR="00FC073B" w:rsidRPr="00C33F68" w:rsidRDefault="00FC073B" w:rsidP="00B92307">
            <w:pPr>
              <w:pStyle w:val="TAC"/>
            </w:pPr>
            <w:r w:rsidRPr="00C33F68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11641" w14:textId="77777777" w:rsidR="00FC073B" w:rsidRPr="00C33F68" w:rsidRDefault="00FC073B" w:rsidP="00B92307">
            <w:pPr>
              <w:pStyle w:val="TAC"/>
            </w:pPr>
            <w:r w:rsidRPr="00C33F68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A1F9AB2" w14:textId="77777777" w:rsidR="00FC073B" w:rsidRPr="00C33F68" w:rsidRDefault="00FC073B" w:rsidP="00B92307">
            <w:pPr>
              <w:pStyle w:val="TAL"/>
            </w:pPr>
          </w:p>
        </w:tc>
      </w:tr>
      <w:tr w:rsidR="00FC073B" w:rsidRPr="00C33F68" w14:paraId="01B9E23C" w14:textId="77777777" w:rsidTr="00B9230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7D4C" w14:textId="2F06A400" w:rsidR="00FC073B" w:rsidRPr="00C33F68" w:rsidRDefault="00ED0712" w:rsidP="00B92307">
            <w:pPr>
              <w:pStyle w:val="TAC"/>
              <w:rPr>
                <w:lang w:eastAsia="zh-CN"/>
              </w:rPr>
            </w:pPr>
            <w:ins w:id="30" w:author="赵晓雪" w:date="2022-11-04T11:13:00Z">
              <w:r w:rsidRPr="00C33F68">
                <w:rPr>
                  <w:lang w:eastAsia="zh-CN"/>
                </w:rPr>
                <w:t>Additional parameters</w:t>
              </w:r>
            </w:ins>
            <w:del w:id="31" w:author="赵晓雪" w:date="2022-11-04T11:13:00Z">
              <w:r w:rsidR="00FC073B" w:rsidRPr="00C33F68" w:rsidDel="00ED0712">
                <w:delText>NCGI</w:delText>
              </w:r>
            </w:del>
            <w:r w:rsidR="00FC073B" w:rsidRPr="00C33F68">
              <w:t xml:space="preserve"> announcement request refresh timer T</w:t>
            </w:r>
            <w:r w:rsidR="00FC073B" w:rsidRPr="00C33F68">
              <w:rPr>
                <w:lang w:eastAsia="zh-CN"/>
              </w:rPr>
              <w:t>5106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7B50F" w14:textId="77777777" w:rsidR="00FC073B" w:rsidRPr="00C33F68" w:rsidRDefault="00FC073B" w:rsidP="00B92307">
            <w:pPr>
              <w:pStyle w:val="TAL"/>
              <w:rPr>
                <w:lang w:eastAsia="zh-CN"/>
              </w:rPr>
            </w:pPr>
            <w:r w:rsidRPr="00C33F68">
              <w:t xml:space="preserve">octet </w:t>
            </w:r>
            <w:r w:rsidRPr="00C33F68">
              <w:rPr>
                <w:lang w:eastAsia="zh-CN"/>
              </w:rPr>
              <w:t>1</w:t>
            </w:r>
          </w:p>
        </w:tc>
      </w:tr>
      <w:tr w:rsidR="00FC073B" w:rsidRPr="00C33F68" w14:paraId="53CE1407" w14:textId="77777777" w:rsidTr="00B9230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CCD8" w14:textId="77777777" w:rsidR="00FC073B" w:rsidRPr="00C33F68" w:rsidRDefault="00FC073B" w:rsidP="00B92307">
            <w:pPr>
              <w:pStyle w:val="TAC"/>
            </w:pPr>
          </w:p>
          <w:p w14:paraId="5F476B63" w14:textId="0416DCC7" w:rsidR="00FC073B" w:rsidRPr="00C33F68" w:rsidRDefault="00ED0712" w:rsidP="00B92307">
            <w:pPr>
              <w:pStyle w:val="TAC"/>
              <w:rPr>
                <w:lang w:eastAsia="zh-CN"/>
              </w:rPr>
            </w:pPr>
            <w:ins w:id="32" w:author="赵晓雪" w:date="2022-11-04T11:13:00Z">
              <w:r w:rsidRPr="00C33F68">
                <w:rPr>
                  <w:lang w:eastAsia="zh-CN"/>
                </w:rPr>
                <w:t>Additional parameters</w:t>
              </w:r>
            </w:ins>
            <w:del w:id="33" w:author="赵晓雪" w:date="2022-11-04T11:13:00Z">
              <w:r w:rsidR="00FC073B" w:rsidRPr="00C33F68" w:rsidDel="00ED0712">
                <w:delText>NCGI</w:delText>
              </w:r>
            </w:del>
            <w:r w:rsidR="00FC073B" w:rsidRPr="00C33F68">
              <w:t xml:space="preserve"> announcement request refresh timer T</w:t>
            </w:r>
            <w:r w:rsidR="00FC073B" w:rsidRPr="00C33F68">
              <w:rPr>
                <w:lang w:eastAsia="zh-CN"/>
              </w:rPr>
              <w:t>5106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F9B8A" w14:textId="77777777" w:rsidR="00FC073B" w:rsidRPr="00C33F68" w:rsidRDefault="00FC073B" w:rsidP="00B92307">
            <w:pPr>
              <w:pStyle w:val="TAL"/>
              <w:rPr>
                <w:lang w:eastAsia="zh-CN"/>
              </w:rPr>
            </w:pPr>
            <w:r w:rsidRPr="00C33F68">
              <w:t xml:space="preserve">octet </w:t>
            </w:r>
            <w:r w:rsidRPr="00C33F68">
              <w:rPr>
                <w:lang w:eastAsia="zh-CN"/>
              </w:rPr>
              <w:t>2</w:t>
            </w:r>
          </w:p>
          <w:p w14:paraId="702EF085" w14:textId="77777777" w:rsidR="00FC073B" w:rsidRPr="00C33F68" w:rsidRDefault="00FC073B" w:rsidP="00B92307">
            <w:pPr>
              <w:pStyle w:val="TAL"/>
              <w:rPr>
                <w:lang w:eastAsia="zh-CN"/>
              </w:rPr>
            </w:pPr>
            <w:r w:rsidRPr="00C33F68">
              <w:t xml:space="preserve">octet </w:t>
            </w:r>
            <w:r w:rsidRPr="00C33F68">
              <w:rPr>
                <w:lang w:eastAsia="zh-CN"/>
              </w:rPr>
              <w:t>3</w:t>
            </w:r>
          </w:p>
        </w:tc>
      </w:tr>
    </w:tbl>
    <w:p w14:paraId="23E3382C" w14:textId="57FBE0B9" w:rsidR="00FC073B" w:rsidRPr="00C33F68" w:rsidRDefault="00FC073B" w:rsidP="00FC073B">
      <w:pPr>
        <w:pStyle w:val="TF"/>
      </w:pPr>
      <w:r w:rsidRPr="00C33F68">
        <w:t>Figure </w:t>
      </w:r>
      <w:r w:rsidRPr="00C33F68">
        <w:rPr>
          <w:lang w:eastAsia="zh-CN"/>
        </w:rPr>
        <w:t>11.3.28.1</w:t>
      </w:r>
      <w:r w:rsidRPr="00C33F68">
        <w:t xml:space="preserve">: </w:t>
      </w:r>
      <w:ins w:id="34" w:author="赵晓雪" w:date="2022-11-04T11:14:00Z">
        <w:r w:rsidR="00ED0712" w:rsidRPr="00C33F68">
          <w:rPr>
            <w:lang w:eastAsia="zh-CN"/>
          </w:rPr>
          <w:t>Additional parameters</w:t>
        </w:r>
      </w:ins>
      <w:del w:id="35" w:author="赵晓雪" w:date="2022-11-04T11:14:00Z">
        <w:r w:rsidRPr="00C33F68" w:rsidDel="00ED0712">
          <w:delText>NCGI</w:delText>
        </w:r>
      </w:del>
      <w:r w:rsidRPr="00C33F68">
        <w:t xml:space="preserve"> announcement request refresh timer T</w:t>
      </w:r>
      <w:r w:rsidRPr="00C33F68">
        <w:rPr>
          <w:lang w:eastAsia="zh-CN"/>
        </w:rPr>
        <w:t xml:space="preserve">5106 </w:t>
      </w:r>
      <w:r w:rsidRPr="00C33F68">
        <w:t>information element</w:t>
      </w:r>
    </w:p>
    <w:p w14:paraId="5EEEAB7A" w14:textId="2AF9DFEB" w:rsidR="00FC073B" w:rsidRPr="00C33F68" w:rsidRDefault="00FC073B" w:rsidP="00FC073B">
      <w:pPr>
        <w:pStyle w:val="TH"/>
      </w:pPr>
      <w:r w:rsidRPr="00C33F68">
        <w:t xml:space="preserve">Table 11.3.28.1: </w:t>
      </w:r>
      <w:ins w:id="36" w:author="赵晓雪" w:date="2022-11-04T11:14:00Z">
        <w:r w:rsidR="00ED0712" w:rsidRPr="00C33F68">
          <w:rPr>
            <w:lang w:eastAsia="zh-CN"/>
          </w:rPr>
          <w:t>Additional parameters</w:t>
        </w:r>
      </w:ins>
      <w:del w:id="37" w:author="赵晓雪" w:date="2022-11-04T11:14:00Z">
        <w:r w:rsidRPr="00C33F68" w:rsidDel="00ED0712">
          <w:delText>NCGI</w:delText>
        </w:r>
      </w:del>
      <w:r w:rsidRPr="00C33F68">
        <w:t xml:space="preserve"> announcement request refresh timer T</w:t>
      </w:r>
      <w:r w:rsidRPr="00C33F68">
        <w:rPr>
          <w:lang w:eastAsia="zh-CN"/>
        </w:rPr>
        <w:t xml:space="preserve">5106 </w:t>
      </w:r>
      <w:r w:rsidRPr="00C33F68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FC073B" w:rsidRPr="00C33F68" w14:paraId="23E64085" w14:textId="77777777" w:rsidTr="00B92307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49B4" w14:textId="014F600C" w:rsidR="00FC073B" w:rsidRPr="00C33F68" w:rsidRDefault="00ED0712" w:rsidP="00B92307">
            <w:pPr>
              <w:pStyle w:val="TAL"/>
            </w:pPr>
            <w:ins w:id="38" w:author="赵晓雪" w:date="2022-11-04T11:14:00Z">
              <w:r w:rsidRPr="00C33F68">
                <w:rPr>
                  <w:lang w:eastAsia="zh-CN"/>
                </w:rPr>
                <w:t>Additional parameters</w:t>
              </w:r>
            </w:ins>
            <w:del w:id="39" w:author="赵晓雪" w:date="2022-11-04T11:14:00Z">
              <w:r w:rsidR="00FC073B" w:rsidRPr="00C33F68" w:rsidDel="00ED0712">
                <w:delText>NCGI</w:delText>
              </w:r>
            </w:del>
            <w:r w:rsidR="00FC073B" w:rsidRPr="00C33F68">
              <w:t xml:space="preserve"> announcement request refresh timer T</w:t>
            </w:r>
            <w:r w:rsidR="00FC073B" w:rsidRPr="00C33F68">
              <w:rPr>
                <w:lang w:eastAsia="zh-CN"/>
              </w:rPr>
              <w:t>5106</w:t>
            </w:r>
            <w:r w:rsidR="00FC073B" w:rsidRPr="00C33F68">
              <w:t xml:space="preserve"> (octet </w:t>
            </w:r>
            <w:r w:rsidR="00FC073B" w:rsidRPr="00C33F68">
              <w:rPr>
                <w:lang w:eastAsia="zh-CN"/>
              </w:rPr>
              <w:t>1</w:t>
            </w:r>
            <w:r w:rsidR="00FC073B" w:rsidRPr="00C33F68">
              <w:t xml:space="preserve"> to </w:t>
            </w:r>
            <w:r w:rsidR="00FC073B" w:rsidRPr="00C33F68">
              <w:rPr>
                <w:lang w:eastAsia="zh-CN"/>
              </w:rPr>
              <w:t>2</w:t>
            </w:r>
            <w:r w:rsidR="00FC073B" w:rsidRPr="00C33F68">
              <w:t>)</w:t>
            </w:r>
          </w:p>
          <w:p w14:paraId="685944D2" w14:textId="77777777" w:rsidR="00FC073B" w:rsidRPr="00C33F68" w:rsidRDefault="00FC073B" w:rsidP="00B92307">
            <w:pPr>
              <w:pStyle w:val="TAL"/>
            </w:pPr>
          </w:p>
          <w:p w14:paraId="43B2229A" w14:textId="321024E6" w:rsidR="00FC073B" w:rsidRPr="00C33F68" w:rsidRDefault="00FC073B" w:rsidP="00B92307">
            <w:pPr>
              <w:pStyle w:val="TAL"/>
            </w:pPr>
            <w:r w:rsidRPr="00C33F68">
              <w:t xml:space="preserve">This field contains the </w:t>
            </w:r>
            <w:r w:rsidRPr="00C33F68">
              <w:rPr>
                <w:lang w:eastAsia="zh-CN"/>
              </w:rPr>
              <w:t>16</w:t>
            </w:r>
            <w:r w:rsidRPr="00C33F68">
              <w:t xml:space="preserve">-bit </w:t>
            </w:r>
            <w:ins w:id="40" w:author="赵晓雪" w:date="2022-11-04T11:14:00Z">
              <w:r w:rsidR="00ED0712" w:rsidRPr="00C33F68">
                <w:rPr>
                  <w:lang w:eastAsia="zh-CN"/>
                </w:rPr>
                <w:t>Additional parameters</w:t>
              </w:r>
            </w:ins>
            <w:del w:id="41" w:author="赵晓雪" w:date="2022-11-04T11:14:00Z">
              <w:r w:rsidRPr="00C33F68" w:rsidDel="00ED0712">
                <w:delText>NCGI</w:delText>
              </w:r>
            </w:del>
            <w:r w:rsidRPr="00C33F68">
              <w:t xml:space="preserve"> announcement request refresh timer T</w:t>
            </w:r>
            <w:r w:rsidRPr="00C33F68">
              <w:rPr>
                <w:lang w:eastAsia="zh-CN"/>
              </w:rPr>
              <w:t>5106</w:t>
            </w:r>
            <w:r w:rsidRPr="00C33F68">
              <w:t>.</w:t>
            </w:r>
          </w:p>
        </w:tc>
      </w:tr>
      <w:bookmarkEnd w:id="10"/>
      <w:bookmarkEnd w:id="11"/>
      <w:bookmarkEnd w:id="12"/>
      <w:bookmarkEnd w:id="13"/>
    </w:tbl>
    <w:p w14:paraId="44400201" w14:textId="77777777" w:rsidR="009A1C01" w:rsidRPr="00870E93" w:rsidRDefault="009A1C01" w:rsidP="009A1C01">
      <w:pPr>
        <w:rPr>
          <w:noProof/>
        </w:rPr>
      </w:pPr>
    </w:p>
    <w:p w14:paraId="6699AE23" w14:textId="77777777" w:rsidR="009A1C01" w:rsidRDefault="009A1C01" w:rsidP="009A1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p w14:paraId="30BA6363" w14:textId="77777777" w:rsidR="009A1C01" w:rsidRPr="001B1EAE" w:rsidRDefault="009A1C01" w:rsidP="009A1C01">
      <w:pPr>
        <w:rPr>
          <w:lang w:eastAsia="zh-CN"/>
        </w:rPr>
      </w:pPr>
    </w:p>
    <w:sectPr w:rsidR="009A1C01" w:rsidRPr="001B1EA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67D685" w14:textId="77777777" w:rsidR="001452B1" w:rsidRDefault="001452B1">
      <w:r>
        <w:separator/>
      </w:r>
    </w:p>
  </w:endnote>
  <w:endnote w:type="continuationSeparator" w:id="0">
    <w:p w14:paraId="01052021" w14:textId="77777777" w:rsidR="001452B1" w:rsidRDefault="00145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DCB262" w14:textId="77777777" w:rsidR="001452B1" w:rsidRDefault="001452B1">
      <w:r>
        <w:separator/>
      </w:r>
    </w:p>
  </w:footnote>
  <w:footnote w:type="continuationSeparator" w:id="0">
    <w:p w14:paraId="47EDA3DC" w14:textId="77777777" w:rsidR="001452B1" w:rsidRDefault="001452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D5A73" w:rsidRDefault="005D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5D5A73" w:rsidRDefault="005D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5D5A73" w:rsidRDefault="005D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5D5A73" w:rsidRDefault="005D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23E4"/>
    <w:multiLevelType w:val="hybridMultilevel"/>
    <w:tmpl w:val="52C6F474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E91AF2"/>
    <w:multiLevelType w:val="hybridMultilevel"/>
    <w:tmpl w:val="CF9EA00A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176CB5"/>
    <w:multiLevelType w:val="hybridMultilevel"/>
    <w:tmpl w:val="3C0C14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6779E1"/>
    <w:multiLevelType w:val="hybridMultilevel"/>
    <w:tmpl w:val="29B46A00"/>
    <w:lvl w:ilvl="0" w:tplc="F50205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6E"/>
    <w:rsid w:val="0000257B"/>
    <w:rsid w:val="000101A3"/>
    <w:rsid w:val="00022E4A"/>
    <w:rsid w:val="00031BC1"/>
    <w:rsid w:val="000378CD"/>
    <w:rsid w:val="000515FF"/>
    <w:rsid w:val="000565A0"/>
    <w:rsid w:val="00056CC0"/>
    <w:rsid w:val="000628F9"/>
    <w:rsid w:val="000A5643"/>
    <w:rsid w:val="000A6394"/>
    <w:rsid w:val="000B7FED"/>
    <w:rsid w:val="000C038A"/>
    <w:rsid w:val="000C6598"/>
    <w:rsid w:val="000D44B3"/>
    <w:rsid w:val="000F2CE7"/>
    <w:rsid w:val="0011779B"/>
    <w:rsid w:val="00135822"/>
    <w:rsid w:val="001452B1"/>
    <w:rsid w:val="00145D43"/>
    <w:rsid w:val="001527E8"/>
    <w:rsid w:val="00160884"/>
    <w:rsid w:val="001610E4"/>
    <w:rsid w:val="0018650B"/>
    <w:rsid w:val="00192661"/>
    <w:rsid w:val="00192C46"/>
    <w:rsid w:val="001A08B3"/>
    <w:rsid w:val="001A4E4B"/>
    <w:rsid w:val="001A7B60"/>
    <w:rsid w:val="001B1EAE"/>
    <w:rsid w:val="001B3A5C"/>
    <w:rsid w:val="001B52F0"/>
    <w:rsid w:val="001B7A65"/>
    <w:rsid w:val="001C23E5"/>
    <w:rsid w:val="001C5AA5"/>
    <w:rsid w:val="001D381E"/>
    <w:rsid w:val="001E41F3"/>
    <w:rsid w:val="001F43A4"/>
    <w:rsid w:val="002220CC"/>
    <w:rsid w:val="00232E2F"/>
    <w:rsid w:val="00237E3D"/>
    <w:rsid w:val="002428D9"/>
    <w:rsid w:val="0026004D"/>
    <w:rsid w:val="002640DD"/>
    <w:rsid w:val="0026593B"/>
    <w:rsid w:val="00275D12"/>
    <w:rsid w:val="00284FEB"/>
    <w:rsid w:val="002860C4"/>
    <w:rsid w:val="00293F26"/>
    <w:rsid w:val="002957F3"/>
    <w:rsid w:val="002A280C"/>
    <w:rsid w:val="002A5F57"/>
    <w:rsid w:val="002B4FC5"/>
    <w:rsid w:val="002B5741"/>
    <w:rsid w:val="002C1532"/>
    <w:rsid w:val="002C24E4"/>
    <w:rsid w:val="002D0268"/>
    <w:rsid w:val="002D0579"/>
    <w:rsid w:val="002D0874"/>
    <w:rsid w:val="002E146E"/>
    <w:rsid w:val="002E3959"/>
    <w:rsid w:val="002E472E"/>
    <w:rsid w:val="002E59FB"/>
    <w:rsid w:val="002E5DCE"/>
    <w:rsid w:val="002E64DC"/>
    <w:rsid w:val="003013C4"/>
    <w:rsid w:val="00305409"/>
    <w:rsid w:val="0030555B"/>
    <w:rsid w:val="00316DF4"/>
    <w:rsid w:val="0031760A"/>
    <w:rsid w:val="00320C05"/>
    <w:rsid w:val="00325AF4"/>
    <w:rsid w:val="00341EBE"/>
    <w:rsid w:val="003521AC"/>
    <w:rsid w:val="003609EF"/>
    <w:rsid w:val="00360A1D"/>
    <w:rsid w:val="0036231A"/>
    <w:rsid w:val="00374DD4"/>
    <w:rsid w:val="00380E5C"/>
    <w:rsid w:val="0039200F"/>
    <w:rsid w:val="003A0E63"/>
    <w:rsid w:val="003A63EB"/>
    <w:rsid w:val="003D2FB5"/>
    <w:rsid w:val="003D454E"/>
    <w:rsid w:val="003D5205"/>
    <w:rsid w:val="003E1246"/>
    <w:rsid w:val="003E1A36"/>
    <w:rsid w:val="003E2E81"/>
    <w:rsid w:val="003F08F5"/>
    <w:rsid w:val="003F1487"/>
    <w:rsid w:val="003F66A7"/>
    <w:rsid w:val="00410371"/>
    <w:rsid w:val="004151BE"/>
    <w:rsid w:val="004242F1"/>
    <w:rsid w:val="004248FF"/>
    <w:rsid w:val="00431AC7"/>
    <w:rsid w:val="004519D1"/>
    <w:rsid w:val="00451D20"/>
    <w:rsid w:val="00453F26"/>
    <w:rsid w:val="00463B70"/>
    <w:rsid w:val="00464A61"/>
    <w:rsid w:val="00474C27"/>
    <w:rsid w:val="004825FB"/>
    <w:rsid w:val="00497B08"/>
    <w:rsid w:val="004B5B4A"/>
    <w:rsid w:val="004B75B7"/>
    <w:rsid w:val="004C2AC0"/>
    <w:rsid w:val="004D7892"/>
    <w:rsid w:val="004E0C2C"/>
    <w:rsid w:val="004E0C4A"/>
    <w:rsid w:val="004E6A5E"/>
    <w:rsid w:val="00510513"/>
    <w:rsid w:val="00513262"/>
    <w:rsid w:val="0051580D"/>
    <w:rsid w:val="00524551"/>
    <w:rsid w:val="00532A46"/>
    <w:rsid w:val="00544816"/>
    <w:rsid w:val="00545253"/>
    <w:rsid w:val="00547111"/>
    <w:rsid w:val="00553711"/>
    <w:rsid w:val="00554CDE"/>
    <w:rsid w:val="0056381B"/>
    <w:rsid w:val="00565391"/>
    <w:rsid w:val="00566037"/>
    <w:rsid w:val="00575C65"/>
    <w:rsid w:val="00576C3D"/>
    <w:rsid w:val="00586D51"/>
    <w:rsid w:val="00592D74"/>
    <w:rsid w:val="00594CC7"/>
    <w:rsid w:val="005B158E"/>
    <w:rsid w:val="005B6A55"/>
    <w:rsid w:val="005C1086"/>
    <w:rsid w:val="005C5225"/>
    <w:rsid w:val="005C7A36"/>
    <w:rsid w:val="005D5A73"/>
    <w:rsid w:val="005E2C44"/>
    <w:rsid w:val="005F7AFD"/>
    <w:rsid w:val="00602FA6"/>
    <w:rsid w:val="0061322A"/>
    <w:rsid w:val="00614132"/>
    <w:rsid w:val="00621188"/>
    <w:rsid w:val="006257ED"/>
    <w:rsid w:val="00665C47"/>
    <w:rsid w:val="006718EF"/>
    <w:rsid w:val="00672049"/>
    <w:rsid w:val="0068269E"/>
    <w:rsid w:val="00695808"/>
    <w:rsid w:val="006977DC"/>
    <w:rsid w:val="006A4486"/>
    <w:rsid w:val="006A61E8"/>
    <w:rsid w:val="006B402A"/>
    <w:rsid w:val="006B46FB"/>
    <w:rsid w:val="006D2EDC"/>
    <w:rsid w:val="006D50F1"/>
    <w:rsid w:val="006E21FB"/>
    <w:rsid w:val="006E42DA"/>
    <w:rsid w:val="006E541B"/>
    <w:rsid w:val="006F1CEC"/>
    <w:rsid w:val="007245B2"/>
    <w:rsid w:val="00724934"/>
    <w:rsid w:val="00726FBA"/>
    <w:rsid w:val="00731E10"/>
    <w:rsid w:val="0073278F"/>
    <w:rsid w:val="00747F60"/>
    <w:rsid w:val="00751F67"/>
    <w:rsid w:val="007552EA"/>
    <w:rsid w:val="007772D5"/>
    <w:rsid w:val="007860B1"/>
    <w:rsid w:val="007866ED"/>
    <w:rsid w:val="00790D8D"/>
    <w:rsid w:val="00792342"/>
    <w:rsid w:val="007977A8"/>
    <w:rsid w:val="007B512A"/>
    <w:rsid w:val="007B5C2B"/>
    <w:rsid w:val="007C2097"/>
    <w:rsid w:val="007C3BD4"/>
    <w:rsid w:val="007C5C35"/>
    <w:rsid w:val="007D6A07"/>
    <w:rsid w:val="007F7259"/>
    <w:rsid w:val="008040A8"/>
    <w:rsid w:val="00804B12"/>
    <w:rsid w:val="00805A38"/>
    <w:rsid w:val="00811483"/>
    <w:rsid w:val="0081793A"/>
    <w:rsid w:val="00820DD0"/>
    <w:rsid w:val="008279FA"/>
    <w:rsid w:val="00831DD9"/>
    <w:rsid w:val="00841BCC"/>
    <w:rsid w:val="00842E95"/>
    <w:rsid w:val="008456B7"/>
    <w:rsid w:val="00846B21"/>
    <w:rsid w:val="008626E7"/>
    <w:rsid w:val="00870E93"/>
    <w:rsid w:val="00870EE7"/>
    <w:rsid w:val="00885CE7"/>
    <w:rsid w:val="008863B9"/>
    <w:rsid w:val="0089666F"/>
    <w:rsid w:val="008A0922"/>
    <w:rsid w:val="008A3B46"/>
    <w:rsid w:val="008A45A6"/>
    <w:rsid w:val="008B52EA"/>
    <w:rsid w:val="008D7284"/>
    <w:rsid w:val="008F2517"/>
    <w:rsid w:val="008F3789"/>
    <w:rsid w:val="008F686C"/>
    <w:rsid w:val="008F742E"/>
    <w:rsid w:val="00905B3F"/>
    <w:rsid w:val="009105AE"/>
    <w:rsid w:val="009128EF"/>
    <w:rsid w:val="0091443E"/>
    <w:rsid w:val="009148DE"/>
    <w:rsid w:val="00916A68"/>
    <w:rsid w:val="00917C83"/>
    <w:rsid w:val="00934697"/>
    <w:rsid w:val="00935DD5"/>
    <w:rsid w:val="00941E30"/>
    <w:rsid w:val="0095125D"/>
    <w:rsid w:val="009777D9"/>
    <w:rsid w:val="00987643"/>
    <w:rsid w:val="00991B88"/>
    <w:rsid w:val="009A1C01"/>
    <w:rsid w:val="009A46F0"/>
    <w:rsid w:val="009A5753"/>
    <w:rsid w:val="009A579D"/>
    <w:rsid w:val="009B5922"/>
    <w:rsid w:val="009C0DA9"/>
    <w:rsid w:val="009E3297"/>
    <w:rsid w:val="009F0F7A"/>
    <w:rsid w:val="009F340D"/>
    <w:rsid w:val="009F5A63"/>
    <w:rsid w:val="009F734F"/>
    <w:rsid w:val="00A0509E"/>
    <w:rsid w:val="00A16ED4"/>
    <w:rsid w:val="00A23938"/>
    <w:rsid w:val="00A246B6"/>
    <w:rsid w:val="00A40B19"/>
    <w:rsid w:val="00A47E70"/>
    <w:rsid w:val="00A50CF0"/>
    <w:rsid w:val="00A51D82"/>
    <w:rsid w:val="00A56F27"/>
    <w:rsid w:val="00A7671C"/>
    <w:rsid w:val="00A8466B"/>
    <w:rsid w:val="00A86CA4"/>
    <w:rsid w:val="00AA2CBC"/>
    <w:rsid w:val="00AA774C"/>
    <w:rsid w:val="00AC5820"/>
    <w:rsid w:val="00AC7909"/>
    <w:rsid w:val="00AD1CD8"/>
    <w:rsid w:val="00B16773"/>
    <w:rsid w:val="00B258BB"/>
    <w:rsid w:val="00B309A1"/>
    <w:rsid w:val="00B42CE5"/>
    <w:rsid w:val="00B42DA5"/>
    <w:rsid w:val="00B52AAE"/>
    <w:rsid w:val="00B53B0B"/>
    <w:rsid w:val="00B64183"/>
    <w:rsid w:val="00B67B97"/>
    <w:rsid w:val="00B7597E"/>
    <w:rsid w:val="00B968C8"/>
    <w:rsid w:val="00BA2D88"/>
    <w:rsid w:val="00BA3EC5"/>
    <w:rsid w:val="00BA51D9"/>
    <w:rsid w:val="00BB5DFC"/>
    <w:rsid w:val="00BB6BAA"/>
    <w:rsid w:val="00BC011F"/>
    <w:rsid w:val="00BC7716"/>
    <w:rsid w:val="00BD279D"/>
    <w:rsid w:val="00BD6BB8"/>
    <w:rsid w:val="00BE08C4"/>
    <w:rsid w:val="00C049F9"/>
    <w:rsid w:val="00C15C2A"/>
    <w:rsid w:val="00C24F76"/>
    <w:rsid w:val="00C2685D"/>
    <w:rsid w:val="00C322D7"/>
    <w:rsid w:val="00C35AEE"/>
    <w:rsid w:val="00C403B2"/>
    <w:rsid w:val="00C450C6"/>
    <w:rsid w:val="00C6001C"/>
    <w:rsid w:val="00C661A6"/>
    <w:rsid w:val="00C66BA2"/>
    <w:rsid w:val="00C82DBE"/>
    <w:rsid w:val="00C84F16"/>
    <w:rsid w:val="00C95985"/>
    <w:rsid w:val="00CA50C8"/>
    <w:rsid w:val="00CB15DE"/>
    <w:rsid w:val="00CB266C"/>
    <w:rsid w:val="00CB389C"/>
    <w:rsid w:val="00CB5EC6"/>
    <w:rsid w:val="00CC0536"/>
    <w:rsid w:val="00CC3368"/>
    <w:rsid w:val="00CC5026"/>
    <w:rsid w:val="00CC68D0"/>
    <w:rsid w:val="00CD3527"/>
    <w:rsid w:val="00CD7748"/>
    <w:rsid w:val="00CE0FFA"/>
    <w:rsid w:val="00CE1DA9"/>
    <w:rsid w:val="00CE20B6"/>
    <w:rsid w:val="00D0269A"/>
    <w:rsid w:val="00D03F9A"/>
    <w:rsid w:val="00D06D51"/>
    <w:rsid w:val="00D06FB6"/>
    <w:rsid w:val="00D07D51"/>
    <w:rsid w:val="00D125A8"/>
    <w:rsid w:val="00D2397C"/>
    <w:rsid w:val="00D24991"/>
    <w:rsid w:val="00D27690"/>
    <w:rsid w:val="00D44F91"/>
    <w:rsid w:val="00D47C99"/>
    <w:rsid w:val="00D50255"/>
    <w:rsid w:val="00D542AC"/>
    <w:rsid w:val="00D564FC"/>
    <w:rsid w:val="00D56F15"/>
    <w:rsid w:val="00D60EC8"/>
    <w:rsid w:val="00D62364"/>
    <w:rsid w:val="00D66520"/>
    <w:rsid w:val="00D92D34"/>
    <w:rsid w:val="00D960D0"/>
    <w:rsid w:val="00D974FD"/>
    <w:rsid w:val="00DB4412"/>
    <w:rsid w:val="00DB56DF"/>
    <w:rsid w:val="00DC47C4"/>
    <w:rsid w:val="00DC6374"/>
    <w:rsid w:val="00DE246D"/>
    <w:rsid w:val="00DE34CF"/>
    <w:rsid w:val="00DE6BC5"/>
    <w:rsid w:val="00DF3C51"/>
    <w:rsid w:val="00DF5884"/>
    <w:rsid w:val="00E136F2"/>
    <w:rsid w:val="00E13F3D"/>
    <w:rsid w:val="00E13F5E"/>
    <w:rsid w:val="00E22AF6"/>
    <w:rsid w:val="00E240FC"/>
    <w:rsid w:val="00E24FAE"/>
    <w:rsid w:val="00E26669"/>
    <w:rsid w:val="00E279E1"/>
    <w:rsid w:val="00E321BD"/>
    <w:rsid w:val="00E34898"/>
    <w:rsid w:val="00E41E91"/>
    <w:rsid w:val="00E53B23"/>
    <w:rsid w:val="00E551F2"/>
    <w:rsid w:val="00E64070"/>
    <w:rsid w:val="00E660F0"/>
    <w:rsid w:val="00E765E2"/>
    <w:rsid w:val="00E843F5"/>
    <w:rsid w:val="00E93AC7"/>
    <w:rsid w:val="00EA0A6C"/>
    <w:rsid w:val="00EA6D6D"/>
    <w:rsid w:val="00EB09B7"/>
    <w:rsid w:val="00EB66D5"/>
    <w:rsid w:val="00EB78CF"/>
    <w:rsid w:val="00EC389D"/>
    <w:rsid w:val="00EC5544"/>
    <w:rsid w:val="00EC6B56"/>
    <w:rsid w:val="00ED0712"/>
    <w:rsid w:val="00EE1CA4"/>
    <w:rsid w:val="00EE6C12"/>
    <w:rsid w:val="00EE7194"/>
    <w:rsid w:val="00EE7D7C"/>
    <w:rsid w:val="00EF6EBC"/>
    <w:rsid w:val="00F11017"/>
    <w:rsid w:val="00F15DE3"/>
    <w:rsid w:val="00F24C6E"/>
    <w:rsid w:val="00F25D98"/>
    <w:rsid w:val="00F300FB"/>
    <w:rsid w:val="00F453CC"/>
    <w:rsid w:val="00F52A0E"/>
    <w:rsid w:val="00F57D1B"/>
    <w:rsid w:val="00F63B3D"/>
    <w:rsid w:val="00F847EC"/>
    <w:rsid w:val="00FA0193"/>
    <w:rsid w:val="00FA1B44"/>
    <w:rsid w:val="00FA75E9"/>
    <w:rsid w:val="00FB6386"/>
    <w:rsid w:val="00FB7C5A"/>
    <w:rsid w:val="00FC073B"/>
    <w:rsid w:val="00FC45B5"/>
    <w:rsid w:val="00FE4CC3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4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C141C-282B-4DC2-9358-71346035B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赵晓雪</cp:lastModifiedBy>
  <cp:revision>13</cp:revision>
  <cp:lastPrinted>1900-12-31T16:00:00Z</cp:lastPrinted>
  <dcterms:created xsi:type="dcterms:W3CDTF">2022-11-04T03:03:00Z</dcterms:created>
  <dcterms:modified xsi:type="dcterms:W3CDTF">2022-11-07T08:36:00Z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